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51121" w14:textId="2782433A" w:rsidR="00183996" w:rsidRPr="003B3342" w:rsidRDefault="009131D3">
      <w:pPr>
        <w:pStyle w:val="BodyText"/>
        <w:ind w:left="6846"/>
        <w:rPr>
          <w:rFonts w:ascii="Times New Roman" w:hAnsi="Times New Roman" w:cs="Times New Roman"/>
          <w:sz w:val="24"/>
          <w:szCs w:val="24"/>
        </w:rPr>
      </w:pPr>
      <w:r w:rsidRPr="003B334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D626A3E" wp14:editId="03929DAD">
            <wp:extent cx="1433208" cy="50292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3208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EFED3" w14:textId="304087B0" w:rsidR="00183996" w:rsidRPr="003B3342" w:rsidRDefault="009131D3">
      <w:pPr>
        <w:spacing w:before="7"/>
        <w:ind w:left="100"/>
        <w:rPr>
          <w:rFonts w:ascii="Arial" w:hAnsi="Arial" w:cs="Arial"/>
          <w:b/>
          <w:bCs/>
          <w:sz w:val="24"/>
          <w:szCs w:val="24"/>
        </w:rPr>
      </w:pPr>
      <w:r w:rsidRPr="003B3342">
        <w:rPr>
          <w:rFonts w:ascii="Arial" w:hAnsi="Arial" w:cs="Arial"/>
          <w:b/>
          <w:bCs/>
          <w:sz w:val="24"/>
          <w:szCs w:val="24"/>
        </w:rPr>
        <w:t xml:space="preserve">Consent Form for </w:t>
      </w:r>
      <w:r w:rsidR="0072741D" w:rsidRPr="003B3342">
        <w:rPr>
          <w:rFonts w:ascii="Arial" w:hAnsi="Arial" w:cs="Arial"/>
          <w:b/>
          <w:bCs/>
          <w:sz w:val="24"/>
          <w:szCs w:val="24"/>
        </w:rPr>
        <w:t>Key Stakeholders and Residents</w:t>
      </w:r>
    </w:p>
    <w:p w14:paraId="60865C29" w14:textId="5CC5A862" w:rsidR="0072741D" w:rsidRPr="003B3342" w:rsidRDefault="0072741D" w:rsidP="0072741D">
      <w:pPr>
        <w:tabs>
          <w:tab w:val="left" w:pos="8357"/>
        </w:tabs>
        <w:spacing w:before="160"/>
        <w:ind w:left="100"/>
        <w:rPr>
          <w:rFonts w:ascii="Arial" w:hAnsi="Arial" w:cs="Arial"/>
          <w:b/>
          <w:sz w:val="24"/>
          <w:szCs w:val="24"/>
          <w:u w:val="single"/>
          <w:lang w:val="en-GB"/>
        </w:rPr>
      </w:pPr>
      <w:r w:rsidRPr="003B3342">
        <w:rPr>
          <w:rFonts w:ascii="Arial" w:hAnsi="Arial" w:cs="Arial"/>
          <w:b/>
          <w:sz w:val="24"/>
          <w:szCs w:val="24"/>
          <w:lang w:val="en-GB"/>
        </w:rPr>
        <w:t xml:space="preserve">Beyond ‘Left Behind’ Places: Understanding Demographic and Socio-economic Change in Peripheral Regions in France, </w:t>
      </w:r>
      <w:proofErr w:type="gramStart"/>
      <w:r w:rsidRPr="003B3342">
        <w:rPr>
          <w:rFonts w:ascii="Arial" w:hAnsi="Arial" w:cs="Arial"/>
          <w:b/>
          <w:sz w:val="24"/>
          <w:szCs w:val="24"/>
          <w:lang w:val="en-GB"/>
        </w:rPr>
        <w:t>Germany</w:t>
      </w:r>
      <w:proofErr w:type="gramEnd"/>
      <w:r w:rsidRPr="003B3342">
        <w:rPr>
          <w:rFonts w:ascii="Arial" w:hAnsi="Arial" w:cs="Arial"/>
          <w:b/>
          <w:sz w:val="24"/>
          <w:szCs w:val="24"/>
          <w:lang w:val="en-GB"/>
        </w:rPr>
        <w:t xml:space="preserve"> and the UK</w:t>
      </w:r>
    </w:p>
    <w:p w14:paraId="7BDE89D5" w14:textId="77777777" w:rsidR="003B3342" w:rsidRDefault="003B3342">
      <w:pPr>
        <w:pStyle w:val="BodyText"/>
        <w:spacing w:before="90"/>
        <w:ind w:left="100"/>
        <w:rPr>
          <w:rFonts w:ascii="Times New Roman" w:hAnsi="Times New Roman" w:cs="Times New Roman"/>
          <w:sz w:val="24"/>
          <w:szCs w:val="24"/>
        </w:rPr>
      </w:pPr>
    </w:p>
    <w:p w14:paraId="56CE0D4B" w14:textId="2779848B" w:rsidR="00183996" w:rsidRPr="003B3342" w:rsidRDefault="009131D3">
      <w:pPr>
        <w:pStyle w:val="BodyText"/>
        <w:spacing w:before="90"/>
        <w:ind w:left="100"/>
        <w:rPr>
          <w:rFonts w:ascii="Times New Roman" w:hAnsi="Times New Roman" w:cs="Times New Roman"/>
          <w:sz w:val="24"/>
          <w:szCs w:val="24"/>
        </w:rPr>
      </w:pPr>
      <w:r w:rsidRPr="003B3342">
        <w:rPr>
          <w:rFonts w:ascii="Times New Roman" w:hAnsi="Times New Roman" w:cs="Times New Roman"/>
          <w:sz w:val="24"/>
          <w:szCs w:val="24"/>
        </w:rPr>
        <w:t>Thank you for your interest in taking part in this research. Please complete this form after you have read the Information Sheet and/or listened to an explanation about the research study. You will be given a copy of this Consent Form.</w:t>
      </w:r>
    </w:p>
    <w:p w14:paraId="39E0E9C9" w14:textId="77777777" w:rsidR="00183996" w:rsidRPr="003B3342" w:rsidRDefault="00183996">
      <w:pPr>
        <w:pStyle w:val="BodyText"/>
        <w:spacing w:before="9"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7651"/>
        <w:gridCol w:w="953"/>
      </w:tblGrid>
      <w:tr w:rsidR="00183996" w:rsidRPr="003B3342" w14:paraId="2FBA0CA5" w14:textId="77777777" w:rsidTr="62CBD916">
        <w:trPr>
          <w:trHeight w:val="300"/>
        </w:trPr>
        <w:tc>
          <w:tcPr>
            <w:tcW w:w="9018" w:type="dxa"/>
            <w:gridSpan w:val="3"/>
          </w:tcPr>
          <w:p w14:paraId="0475A14F" w14:textId="161FC3D9" w:rsidR="00183996" w:rsidRPr="003B3342" w:rsidRDefault="009131D3">
            <w:pPr>
              <w:pStyle w:val="TableParagraph"/>
              <w:spacing w:line="268" w:lineRule="exact"/>
              <w:ind w:left="5765"/>
              <w:rPr>
                <w:rFonts w:ascii="Times New Roman" w:hAnsi="Times New Roman" w:cs="Times New Roman"/>
                <w:sz w:val="24"/>
                <w:szCs w:val="24"/>
              </w:rPr>
            </w:pPr>
            <w:r w:rsidRPr="62CBD916">
              <w:rPr>
                <w:rFonts w:ascii="Times New Roman" w:hAnsi="Times New Roman" w:cs="Times New Roman"/>
                <w:sz w:val="24"/>
                <w:szCs w:val="24"/>
              </w:rPr>
              <w:t xml:space="preserve">Please </w:t>
            </w:r>
            <w:r w:rsidR="003B3342" w:rsidRPr="62CBD916">
              <w:rPr>
                <w:rFonts w:ascii="Times New Roman" w:hAnsi="Times New Roman" w:cs="Times New Roman"/>
                <w:sz w:val="24"/>
                <w:szCs w:val="24"/>
              </w:rPr>
              <w:t xml:space="preserve">tick </w:t>
            </w:r>
            <w:r w:rsidRPr="62CBD916">
              <w:rPr>
                <w:rFonts w:ascii="Times New Roman" w:hAnsi="Times New Roman" w:cs="Times New Roman"/>
                <w:sz w:val="24"/>
                <w:szCs w:val="24"/>
              </w:rPr>
              <w:t>box to confirm consent</w:t>
            </w:r>
          </w:p>
        </w:tc>
      </w:tr>
      <w:tr w:rsidR="00183996" w:rsidRPr="003B3342" w14:paraId="1C98B9D6" w14:textId="77777777" w:rsidTr="62CBD916">
        <w:trPr>
          <w:trHeight w:val="840"/>
        </w:trPr>
        <w:tc>
          <w:tcPr>
            <w:tcW w:w="414" w:type="dxa"/>
          </w:tcPr>
          <w:p w14:paraId="0F83F195" w14:textId="77777777" w:rsidR="00183996" w:rsidRPr="003B3342" w:rsidRDefault="009131D3">
            <w:pPr>
              <w:pStyle w:val="TableParagraph"/>
              <w:spacing w:line="242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B334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1" w:type="dxa"/>
          </w:tcPr>
          <w:p w14:paraId="11446649" w14:textId="37B62622" w:rsidR="00183996" w:rsidRPr="003B3342" w:rsidRDefault="009131D3" w:rsidP="0072741D">
            <w:pPr>
              <w:pStyle w:val="TableParagraph"/>
              <w:spacing w:line="276" w:lineRule="auto"/>
              <w:ind w:right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3B3342">
              <w:rPr>
                <w:rFonts w:ascii="Times New Roman" w:hAnsi="Times New Roman" w:cs="Times New Roman"/>
                <w:sz w:val="24"/>
                <w:szCs w:val="24"/>
              </w:rPr>
              <w:t xml:space="preserve">I confirm that I have read the information sheet dated </w:t>
            </w:r>
            <w:r w:rsidR="0072741D" w:rsidRPr="003B3342">
              <w:rPr>
                <w:rFonts w:ascii="Times New Roman" w:hAnsi="Times New Roman" w:cs="Times New Roman"/>
                <w:sz w:val="24"/>
                <w:szCs w:val="24"/>
              </w:rPr>
              <w:t xml:space="preserve">22 June 2022 </w:t>
            </w:r>
            <w:r w:rsidRPr="003B3342">
              <w:rPr>
                <w:rFonts w:ascii="Times New Roman" w:hAnsi="Times New Roman" w:cs="Times New Roman"/>
                <w:sz w:val="24"/>
                <w:szCs w:val="24"/>
              </w:rPr>
              <w:t>for the above study</w:t>
            </w:r>
            <w:r w:rsidR="003B33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B3342">
              <w:rPr>
                <w:rFonts w:ascii="Times New Roman" w:hAnsi="Times New Roman" w:cs="Times New Roman"/>
                <w:sz w:val="24"/>
                <w:szCs w:val="24"/>
              </w:rPr>
              <w:t xml:space="preserve"> I have had the opportunity to consider the information, ask</w:t>
            </w:r>
            <w:r w:rsidR="0072741D" w:rsidRPr="003B3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3342">
              <w:rPr>
                <w:rFonts w:ascii="Times New Roman" w:hAnsi="Times New Roman" w:cs="Times New Roman"/>
                <w:sz w:val="24"/>
                <w:szCs w:val="24"/>
              </w:rPr>
              <w:t>questions and I have had any questions answered satisfactorily.</w:t>
            </w:r>
          </w:p>
        </w:tc>
        <w:tc>
          <w:tcPr>
            <w:tcW w:w="953" w:type="dxa"/>
          </w:tcPr>
          <w:p w14:paraId="0814AF60" w14:textId="77777777" w:rsidR="00183996" w:rsidRPr="003B3342" w:rsidRDefault="0018399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996" w:rsidRPr="003B3342" w14:paraId="201C54BF" w14:textId="77777777" w:rsidTr="62CBD916">
        <w:trPr>
          <w:trHeight w:val="1120"/>
        </w:trPr>
        <w:tc>
          <w:tcPr>
            <w:tcW w:w="414" w:type="dxa"/>
          </w:tcPr>
          <w:p w14:paraId="2A1E16EB" w14:textId="77777777" w:rsidR="00183996" w:rsidRPr="003B3342" w:rsidRDefault="009131D3">
            <w:pPr>
              <w:pStyle w:val="TableParagraph"/>
              <w:spacing w:line="242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B334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1" w:type="dxa"/>
          </w:tcPr>
          <w:p w14:paraId="4C39C6F7" w14:textId="6C54DAF7" w:rsidR="00183996" w:rsidRPr="003B3342" w:rsidRDefault="009131D3" w:rsidP="0072741D">
            <w:pPr>
              <w:pStyle w:val="TableParagraph"/>
              <w:spacing w:line="276" w:lineRule="auto"/>
              <w:ind w:right="33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342">
              <w:rPr>
                <w:rFonts w:ascii="Times New Roman" w:hAnsi="Times New Roman" w:cs="Times New Roman"/>
                <w:sz w:val="24"/>
                <w:szCs w:val="24"/>
              </w:rPr>
              <w:t>I understand that my participation is voluntary and that I am free to withdraw at any time without giving any reason. I understand that if I decide to withdraw, any data that I have provided up to that point</w:t>
            </w:r>
            <w:r w:rsidR="0072741D" w:rsidRPr="003B3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3342">
              <w:rPr>
                <w:rFonts w:ascii="Times New Roman" w:hAnsi="Times New Roman" w:cs="Times New Roman"/>
                <w:sz w:val="24"/>
                <w:szCs w:val="24"/>
              </w:rPr>
              <w:t xml:space="preserve">will be </w:t>
            </w:r>
            <w:r w:rsidRPr="003B3342">
              <w:rPr>
                <w:rFonts w:ascii="Times New Roman" w:hAnsi="Times New Roman" w:cs="Times New Roman"/>
                <w:iCs/>
                <w:sz w:val="24"/>
                <w:szCs w:val="24"/>
              </w:rPr>
              <w:t>omitted.</w:t>
            </w:r>
          </w:p>
        </w:tc>
        <w:tc>
          <w:tcPr>
            <w:tcW w:w="953" w:type="dxa"/>
          </w:tcPr>
          <w:p w14:paraId="1E1FC4E7" w14:textId="77777777" w:rsidR="00183996" w:rsidRPr="003B3342" w:rsidRDefault="0018399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1D057" w14:textId="77777777" w:rsidR="003B3342" w:rsidRPr="003B3342" w:rsidRDefault="003B3342" w:rsidP="003B33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331B5" w14:textId="77777777" w:rsidR="003B3342" w:rsidRPr="003B3342" w:rsidRDefault="003B3342" w:rsidP="003B33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92DC5A" w14:textId="60F27158" w:rsidR="003B3342" w:rsidRPr="003B3342" w:rsidRDefault="003B3342" w:rsidP="003B33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996" w:rsidRPr="003B3342" w14:paraId="1391AC41" w14:textId="77777777" w:rsidTr="62CBD916">
        <w:trPr>
          <w:trHeight w:val="840"/>
        </w:trPr>
        <w:tc>
          <w:tcPr>
            <w:tcW w:w="414" w:type="dxa"/>
          </w:tcPr>
          <w:p w14:paraId="79EBD403" w14:textId="77777777" w:rsidR="00183996" w:rsidRPr="003B3342" w:rsidRDefault="009131D3">
            <w:pPr>
              <w:pStyle w:val="TableParagraph"/>
              <w:spacing w:line="243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B334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51" w:type="dxa"/>
          </w:tcPr>
          <w:p w14:paraId="6F10B18C" w14:textId="61E1B6E6" w:rsidR="00183996" w:rsidRPr="003B3342" w:rsidRDefault="009131D3" w:rsidP="003B3342">
            <w:pPr>
              <w:pStyle w:val="TableParagraph"/>
              <w:spacing w:line="276" w:lineRule="auto"/>
              <w:ind w:right="449"/>
              <w:rPr>
                <w:rFonts w:ascii="Times New Roman" w:hAnsi="Times New Roman" w:cs="Times New Roman"/>
                <w:sz w:val="24"/>
                <w:szCs w:val="24"/>
              </w:rPr>
            </w:pPr>
            <w:r w:rsidRPr="003B3342">
              <w:rPr>
                <w:rFonts w:ascii="Times New Roman" w:hAnsi="Times New Roman" w:cs="Times New Roman"/>
                <w:sz w:val="24"/>
                <w:szCs w:val="24"/>
              </w:rPr>
              <w:t>I consent to the processing of my personal information for the purposes of this research study, as described in the</w:t>
            </w:r>
            <w:r w:rsidR="003B3342" w:rsidRPr="003B3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3342">
              <w:rPr>
                <w:rFonts w:ascii="Times New Roman" w:hAnsi="Times New Roman" w:cs="Times New Roman"/>
                <w:sz w:val="24"/>
                <w:szCs w:val="24"/>
              </w:rPr>
              <w:t xml:space="preserve">information sheet dated </w:t>
            </w:r>
            <w:r w:rsidR="003B3342" w:rsidRPr="003B3342">
              <w:rPr>
                <w:rFonts w:ascii="Times New Roman" w:hAnsi="Times New Roman" w:cs="Times New Roman"/>
                <w:sz w:val="24"/>
                <w:szCs w:val="24"/>
              </w:rPr>
              <w:t>22 June 2022.</w:t>
            </w:r>
          </w:p>
        </w:tc>
        <w:tc>
          <w:tcPr>
            <w:tcW w:w="953" w:type="dxa"/>
          </w:tcPr>
          <w:p w14:paraId="6E782E35" w14:textId="77777777" w:rsidR="00183996" w:rsidRPr="003B3342" w:rsidRDefault="0018399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996" w:rsidRPr="003B3342" w14:paraId="18E579B4" w14:textId="77777777" w:rsidTr="62CBD916">
        <w:trPr>
          <w:trHeight w:val="560"/>
        </w:trPr>
        <w:tc>
          <w:tcPr>
            <w:tcW w:w="414" w:type="dxa"/>
          </w:tcPr>
          <w:p w14:paraId="5689FCF9" w14:textId="77777777" w:rsidR="00183996" w:rsidRPr="003B3342" w:rsidRDefault="009131D3">
            <w:pPr>
              <w:pStyle w:val="TableParagraph"/>
              <w:spacing w:line="243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B334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51" w:type="dxa"/>
          </w:tcPr>
          <w:p w14:paraId="06BAC19D" w14:textId="78C0BDE3" w:rsidR="00183996" w:rsidRPr="003B3342" w:rsidRDefault="009131D3">
            <w:pPr>
              <w:pStyle w:val="TableParagraph"/>
              <w:spacing w:line="24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B3342">
              <w:rPr>
                <w:rFonts w:ascii="Times New Roman" w:hAnsi="Times New Roman" w:cs="Times New Roman"/>
                <w:sz w:val="24"/>
                <w:szCs w:val="24"/>
              </w:rPr>
              <w:t xml:space="preserve">I consent to my </w:t>
            </w:r>
            <w:proofErr w:type="spellStart"/>
            <w:r w:rsidRPr="003B3342">
              <w:rPr>
                <w:rFonts w:ascii="Times New Roman" w:hAnsi="Times New Roman" w:cs="Times New Roman"/>
                <w:iCs/>
                <w:sz w:val="24"/>
                <w:szCs w:val="24"/>
              </w:rPr>
              <w:t>anonymised</w:t>
            </w:r>
            <w:proofErr w:type="spellEnd"/>
            <w:r w:rsidRPr="003B33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B3342">
              <w:rPr>
                <w:rFonts w:ascii="Times New Roman" w:hAnsi="Times New Roman" w:cs="Times New Roman"/>
                <w:sz w:val="24"/>
                <w:szCs w:val="24"/>
              </w:rPr>
              <w:t>research data being stored and used by</w:t>
            </w:r>
          </w:p>
          <w:p w14:paraId="45A25FC1" w14:textId="77777777" w:rsidR="00183996" w:rsidRPr="003B3342" w:rsidRDefault="009131D3">
            <w:pPr>
              <w:pStyle w:val="TableParagraph"/>
              <w:spacing w:befor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3B3342">
              <w:rPr>
                <w:rFonts w:ascii="Times New Roman" w:hAnsi="Times New Roman" w:cs="Times New Roman"/>
                <w:sz w:val="24"/>
                <w:szCs w:val="24"/>
              </w:rPr>
              <w:t>others for future research.</w:t>
            </w:r>
          </w:p>
        </w:tc>
        <w:tc>
          <w:tcPr>
            <w:tcW w:w="953" w:type="dxa"/>
          </w:tcPr>
          <w:p w14:paraId="0140400A" w14:textId="77777777" w:rsidR="00183996" w:rsidRPr="003B3342" w:rsidRDefault="0018399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996" w:rsidRPr="003B3342" w14:paraId="3CFB832E" w14:textId="77777777" w:rsidTr="62CBD916">
        <w:trPr>
          <w:trHeight w:val="280"/>
        </w:trPr>
        <w:tc>
          <w:tcPr>
            <w:tcW w:w="414" w:type="dxa"/>
          </w:tcPr>
          <w:p w14:paraId="367ABF77" w14:textId="77777777" w:rsidR="00183996" w:rsidRPr="003B3342" w:rsidRDefault="009131D3">
            <w:pPr>
              <w:pStyle w:val="TableParagraph"/>
              <w:spacing w:line="242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B334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51" w:type="dxa"/>
          </w:tcPr>
          <w:p w14:paraId="1E100BBE" w14:textId="5C4A86B6" w:rsidR="00183996" w:rsidRPr="003B3342" w:rsidRDefault="009131D3">
            <w:pPr>
              <w:pStyle w:val="TableParagraph"/>
              <w:spacing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B3342">
              <w:rPr>
                <w:rFonts w:ascii="Times New Roman" w:hAnsi="Times New Roman" w:cs="Times New Roman"/>
                <w:sz w:val="24"/>
                <w:szCs w:val="24"/>
              </w:rPr>
              <w:t>I understand that my research data may be published as a report</w:t>
            </w:r>
            <w:r w:rsidR="003B3342">
              <w:rPr>
                <w:rFonts w:ascii="Times New Roman" w:hAnsi="Times New Roman" w:cs="Times New Roman"/>
                <w:sz w:val="24"/>
                <w:szCs w:val="24"/>
              </w:rPr>
              <w:t xml:space="preserve"> or academic paper</w:t>
            </w:r>
            <w:r w:rsidRPr="003B33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3" w:type="dxa"/>
          </w:tcPr>
          <w:p w14:paraId="689F292D" w14:textId="77777777" w:rsidR="00183996" w:rsidRPr="003B3342" w:rsidRDefault="0018399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996" w:rsidRPr="003B3342" w14:paraId="2732253A" w14:textId="77777777" w:rsidTr="62CBD916">
        <w:trPr>
          <w:trHeight w:val="1680"/>
        </w:trPr>
        <w:tc>
          <w:tcPr>
            <w:tcW w:w="414" w:type="dxa"/>
          </w:tcPr>
          <w:p w14:paraId="6E0084C4" w14:textId="4EA64202" w:rsidR="00183996" w:rsidRPr="003B3342" w:rsidRDefault="003B3342">
            <w:pPr>
              <w:pStyle w:val="TableParagraph"/>
              <w:spacing w:line="243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B33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131D3" w:rsidRPr="003B33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1" w:type="dxa"/>
          </w:tcPr>
          <w:p w14:paraId="7FB8ABA0" w14:textId="07C0C044" w:rsidR="00183996" w:rsidRPr="003B3342" w:rsidRDefault="009131D3" w:rsidP="003B3342">
            <w:pPr>
              <w:pStyle w:val="TableParagraph"/>
              <w:spacing w:line="276" w:lineRule="auto"/>
              <w:ind w:right="319"/>
              <w:rPr>
                <w:rFonts w:ascii="Times New Roman" w:hAnsi="Times New Roman" w:cs="Times New Roman"/>
                <w:sz w:val="24"/>
                <w:szCs w:val="24"/>
              </w:rPr>
            </w:pPr>
            <w:r w:rsidRPr="003B3342">
              <w:rPr>
                <w:rFonts w:ascii="Times New Roman" w:hAnsi="Times New Roman" w:cs="Times New Roman"/>
                <w:sz w:val="24"/>
                <w:szCs w:val="24"/>
              </w:rPr>
              <w:t>I consent to being audio recorded and understand that the recordings will be stored anonymously on password-protected software and used for research purposes only. I understand that being recorded is optional and therefore not</w:t>
            </w:r>
            <w:r w:rsidR="003B3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3342">
              <w:rPr>
                <w:rFonts w:ascii="Times New Roman" w:hAnsi="Times New Roman" w:cs="Times New Roman"/>
                <w:sz w:val="24"/>
                <w:szCs w:val="24"/>
              </w:rPr>
              <w:t>necessary for my participation in this research.</w:t>
            </w:r>
          </w:p>
        </w:tc>
        <w:tc>
          <w:tcPr>
            <w:tcW w:w="953" w:type="dxa"/>
          </w:tcPr>
          <w:p w14:paraId="6A9D14C1" w14:textId="77777777" w:rsidR="00183996" w:rsidRPr="003B3342" w:rsidRDefault="0018399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996" w:rsidRPr="003B3342" w14:paraId="4761D537" w14:textId="77777777" w:rsidTr="006833F9">
        <w:trPr>
          <w:trHeight w:val="484"/>
        </w:trPr>
        <w:tc>
          <w:tcPr>
            <w:tcW w:w="414" w:type="dxa"/>
          </w:tcPr>
          <w:p w14:paraId="49CAF83D" w14:textId="21A89724" w:rsidR="00183996" w:rsidRPr="003B3342" w:rsidRDefault="003B3342">
            <w:pPr>
              <w:pStyle w:val="TableParagraph"/>
              <w:spacing w:line="242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B33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131D3" w:rsidRPr="003B33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1" w:type="dxa"/>
          </w:tcPr>
          <w:p w14:paraId="0AA211A8" w14:textId="77777777" w:rsidR="00183996" w:rsidRPr="003B3342" w:rsidRDefault="009131D3">
            <w:pPr>
              <w:pStyle w:val="TableParagraph"/>
              <w:spacing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B3342">
              <w:rPr>
                <w:rFonts w:ascii="Times New Roman" w:hAnsi="Times New Roman" w:cs="Times New Roman"/>
                <w:sz w:val="24"/>
                <w:szCs w:val="24"/>
              </w:rPr>
              <w:t>I agree to take part in this research project.</w:t>
            </w:r>
          </w:p>
        </w:tc>
        <w:tc>
          <w:tcPr>
            <w:tcW w:w="953" w:type="dxa"/>
          </w:tcPr>
          <w:p w14:paraId="068C172D" w14:textId="77777777" w:rsidR="00183996" w:rsidRPr="003B3342" w:rsidRDefault="0018399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996" w:rsidRPr="003B3342" w14:paraId="017E8A4E" w14:textId="77777777" w:rsidTr="62CBD916">
        <w:trPr>
          <w:trHeight w:val="1140"/>
        </w:trPr>
        <w:tc>
          <w:tcPr>
            <w:tcW w:w="414" w:type="dxa"/>
            <w:vMerge w:val="restart"/>
          </w:tcPr>
          <w:p w14:paraId="0F3D7DD8" w14:textId="77777777" w:rsidR="00183996" w:rsidRPr="003B3342" w:rsidRDefault="0018399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4" w:type="dxa"/>
            <w:gridSpan w:val="2"/>
          </w:tcPr>
          <w:p w14:paraId="4511794C" w14:textId="11DAA8B1" w:rsidR="00183996" w:rsidRDefault="009131D3">
            <w:pPr>
              <w:pStyle w:val="TableParagraph"/>
              <w:spacing w:line="242" w:lineRule="exact"/>
              <w:rPr>
                <w:ins w:id="0" w:author="Sanne Velthuis" w:date="2022-06-23T15:33:00Z"/>
                <w:rFonts w:ascii="Times New Roman" w:hAnsi="Times New Roman" w:cs="Times New Roman"/>
                <w:i/>
                <w:sz w:val="24"/>
                <w:szCs w:val="24"/>
              </w:rPr>
            </w:pPr>
            <w:r w:rsidRPr="003B3342">
              <w:rPr>
                <w:rFonts w:ascii="Times New Roman" w:hAnsi="Times New Roman" w:cs="Times New Roman"/>
                <w:i/>
                <w:sz w:val="24"/>
                <w:szCs w:val="24"/>
              </w:rPr>
              <w:t>Participant</w:t>
            </w:r>
          </w:p>
          <w:p w14:paraId="0C86453A" w14:textId="2E783E83" w:rsidR="000F779A" w:rsidRDefault="000F779A">
            <w:pPr>
              <w:pStyle w:val="TableParagraph"/>
              <w:spacing w:line="242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602F3A4" w14:textId="77777777" w:rsidR="000F779A" w:rsidRPr="003B3342" w:rsidRDefault="000F779A">
            <w:pPr>
              <w:pStyle w:val="TableParagraph"/>
              <w:spacing w:line="242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A672A6E" w14:textId="77777777" w:rsidR="00183996" w:rsidRPr="003B3342" w:rsidRDefault="00183996">
            <w:pPr>
              <w:pStyle w:val="TableParagraph"/>
              <w:spacing w:before="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3A549" w14:textId="649C0F9E" w:rsidR="00183996" w:rsidRPr="003B3342" w:rsidRDefault="003B3342" w:rsidP="000F779A">
            <w:pPr>
              <w:pStyle w:val="TableParagraph"/>
              <w:tabs>
                <w:tab w:val="left" w:pos="3587"/>
                <w:tab w:val="left" w:pos="6706"/>
              </w:tabs>
              <w:spacing w:line="20" w:lineRule="exact"/>
              <w:ind w:left="97"/>
              <w:rPr>
                <w:rFonts w:ascii="Times New Roman" w:hAnsi="Times New Roman" w:cs="Times New Roman"/>
                <w:sz w:val="24"/>
                <w:szCs w:val="24"/>
              </w:rPr>
            </w:pPr>
            <w:r w:rsidRPr="003B3342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6146D993" wp14:editId="15080A92">
                      <wp:extent cx="1800000" cy="0"/>
                      <wp:effectExtent l="0" t="0" r="0" b="0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00000" cy="0"/>
                                <a:chOff x="0" y="0"/>
                                <a:chExt cx="1406" cy="11"/>
                              </a:xfrm>
                            </wpg:grpSpPr>
                            <wps:wsp>
                              <wps:cNvPr id="13" name="Line 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" y="6"/>
                                  <a:ext cx="139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62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4AEFA6" id="Group 12" o:spid="_x0000_s1026" style="width:141.75pt;height:0;mso-position-horizontal-relative:char;mso-position-vertical-relative:line" coordsize="1406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">
                      <v:line id="Line 13" o:spid="_x0000_s1027" style="position:absolute;visibility:visible;mso-wrap-style:square" from="6,6" to="140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" strokeweight=".1795mm"/>
                      <w10:anchorlock/>
                    </v:group>
                  </w:pict>
                </mc:Fallback>
              </mc:AlternateContent>
            </w:r>
            <w:r w:rsidR="009131D3" w:rsidRPr="003B334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B3342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3D3BF4D2" wp14:editId="2DECF5C2">
                      <wp:extent cx="1584000" cy="0"/>
                      <wp:effectExtent l="0" t="0" r="0" b="0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4000" cy="0"/>
                                <a:chOff x="0" y="0"/>
                                <a:chExt cx="1405" cy="11"/>
                              </a:xfrm>
                            </wpg:grpSpPr>
                            <wps:wsp>
                              <wps:cNvPr id="11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" y="6"/>
                                  <a:ext cx="139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62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235A32" id="Group 10" o:spid="_x0000_s1026" style="width:124.7pt;height:0;mso-position-horizontal-relative:char;mso-position-vertical-relative:line" coordsize="1405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">
                      <v:line id="Line 11" o:spid="_x0000_s1027" style="position:absolute;visibility:visible;mso-wrap-style:square" from="6,6" to="1399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" strokeweight=".1795mm"/>
                      <w10:anchorlock/>
                    </v:group>
                  </w:pict>
                </mc:Fallback>
              </mc:AlternateContent>
            </w:r>
            <w:r w:rsidR="009131D3" w:rsidRPr="003B334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B3342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713DA547" wp14:editId="73AB3722">
                      <wp:extent cx="1116000" cy="0"/>
                      <wp:effectExtent l="0" t="0" r="0" b="0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6000" cy="0"/>
                                <a:chOff x="0" y="0"/>
                                <a:chExt cx="807" cy="11"/>
                              </a:xfrm>
                            </wpg:grpSpPr>
                            <wps:wsp>
                              <wps:cNvPr id="9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" y="6"/>
                                  <a:ext cx="7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62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12542C2" id="Group 8" o:spid="_x0000_s1026" style="width:87.85pt;height:0;mso-position-horizontal-relative:char;mso-position-vertical-relative:line" coordsize="807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">
                      <v:line id="Line 9" o:spid="_x0000_s1027" style="position:absolute;visibility:visible;mso-wrap-style:square" from="6,6" to="80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" strokeweight=".1795mm"/>
                      <w10:anchorlock/>
                    </v:group>
                  </w:pict>
                </mc:Fallback>
              </mc:AlternateContent>
            </w:r>
          </w:p>
          <w:p w14:paraId="3C78CDDE" w14:textId="559A0B52" w:rsidR="00183996" w:rsidRPr="003B3342" w:rsidRDefault="009131D3">
            <w:pPr>
              <w:pStyle w:val="TableParagraph"/>
              <w:spacing w:before="4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3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Name of participant                      </w:t>
            </w:r>
            <w:r w:rsidR="000F77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  <w:r w:rsidRPr="003B33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Signature                                     Date </w:t>
            </w:r>
          </w:p>
        </w:tc>
      </w:tr>
      <w:tr w:rsidR="00183996" w:rsidRPr="003B3342" w14:paraId="5D26D7B2" w14:textId="77777777" w:rsidTr="62CBD916">
        <w:trPr>
          <w:trHeight w:val="1120"/>
        </w:trPr>
        <w:tc>
          <w:tcPr>
            <w:tcW w:w="414" w:type="dxa"/>
            <w:vMerge/>
          </w:tcPr>
          <w:p w14:paraId="6E8C7ED7" w14:textId="77777777" w:rsidR="00183996" w:rsidRPr="003B3342" w:rsidRDefault="00183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4" w:type="dxa"/>
            <w:gridSpan w:val="2"/>
          </w:tcPr>
          <w:p w14:paraId="1EEAFA44" w14:textId="77777777" w:rsidR="00183996" w:rsidRPr="003B3342" w:rsidRDefault="009131D3">
            <w:pPr>
              <w:pStyle w:val="TableParagraph"/>
              <w:spacing w:line="242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3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Researcher </w:t>
            </w:r>
          </w:p>
          <w:p w14:paraId="378FC0F8" w14:textId="4A49C26E" w:rsidR="00183996" w:rsidRDefault="00183996">
            <w:pPr>
              <w:pStyle w:val="TableParagraph"/>
              <w:spacing w:before="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B4C65D" w14:textId="77777777" w:rsidR="000F779A" w:rsidRDefault="000F779A">
            <w:pPr>
              <w:pStyle w:val="TableParagraph"/>
              <w:spacing w:before="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173B1" w14:textId="77777777" w:rsidR="000F779A" w:rsidRPr="003B3342" w:rsidRDefault="000F779A">
            <w:pPr>
              <w:pStyle w:val="TableParagraph"/>
              <w:spacing w:before="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EAC1C3" w14:textId="06AD360D" w:rsidR="00183996" w:rsidRPr="003B3342" w:rsidRDefault="003B3342" w:rsidP="000F779A">
            <w:pPr>
              <w:pStyle w:val="TableParagraph"/>
              <w:tabs>
                <w:tab w:val="left" w:pos="3587"/>
                <w:tab w:val="left" w:pos="6706"/>
              </w:tabs>
              <w:spacing w:line="20" w:lineRule="exact"/>
              <w:ind w:left="97"/>
              <w:rPr>
                <w:rFonts w:ascii="Times New Roman" w:hAnsi="Times New Roman" w:cs="Times New Roman"/>
                <w:sz w:val="24"/>
                <w:szCs w:val="24"/>
              </w:rPr>
            </w:pPr>
            <w:r w:rsidRPr="003B3342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7C2D0CA4" wp14:editId="7B947EEF">
                      <wp:extent cx="1764000" cy="0"/>
                      <wp:effectExtent l="0" t="0" r="0" b="0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64000" cy="0"/>
                                <a:chOff x="0" y="0"/>
                                <a:chExt cx="1406" cy="11"/>
                              </a:xfrm>
                            </wpg:grpSpPr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" y="6"/>
                                  <a:ext cx="139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62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A7A423A" id="Group 6" o:spid="_x0000_s1026" style="width:138.9pt;height:0;mso-position-horizontal-relative:char;mso-position-vertical-relative:line" coordsize="1406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">
                      <v:line id="Line 7" o:spid="_x0000_s1027" style="position:absolute;visibility:visible;mso-wrap-style:square" from="6,6" to="140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" strokeweight=".1795mm"/>
                      <w10:anchorlock/>
                    </v:group>
                  </w:pict>
                </mc:Fallback>
              </mc:AlternateContent>
            </w:r>
            <w:r w:rsidR="009131D3" w:rsidRPr="003B334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B3342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3D542611" wp14:editId="773E5CBA">
                      <wp:extent cx="1584000" cy="0"/>
                      <wp:effectExtent l="0" t="0" r="0" b="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4000" cy="0"/>
                                <a:chOff x="0" y="0"/>
                                <a:chExt cx="1405" cy="11"/>
                              </a:xfrm>
                            </wpg:grpSpPr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" y="6"/>
                                  <a:ext cx="139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62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E9C103" id="Group 4" o:spid="_x0000_s1026" style="width:124.7pt;height:0;mso-position-horizontal-relative:char;mso-position-vertical-relative:line" coordsize="1405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">
                      <v:line id="Line 5" o:spid="_x0000_s1027" style="position:absolute;visibility:visible;mso-wrap-style:square" from="6,6" to="1399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" strokeweight=".1795mm"/>
                      <w10:anchorlock/>
                    </v:group>
                  </w:pict>
                </mc:Fallback>
              </mc:AlternateContent>
            </w:r>
            <w:r w:rsidR="009131D3" w:rsidRPr="003B334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B3342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8E97AA2" wp14:editId="0488D474">
                      <wp:extent cx="1080000" cy="0"/>
                      <wp:effectExtent l="0" t="0" r="0" b="0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80000" cy="0"/>
                                <a:chOff x="0" y="0"/>
                                <a:chExt cx="807" cy="11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" y="6"/>
                                  <a:ext cx="7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62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35DA12" id="Group 2" o:spid="_x0000_s1026" style="width:85.05pt;height:0;mso-position-horizontal-relative:char;mso-position-vertical-relative:line" coordsize="807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">
                      <v:line id="Line 3" o:spid="_x0000_s1027" style="position:absolute;visibility:visible;mso-wrap-style:square" from="6,6" to="80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" strokeweight=".1795mm"/>
                      <w10:anchorlock/>
                    </v:group>
                  </w:pict>
                </mc:Fallback>
              </mc:AlternateContent>
            </w:r>
          </w:p>
          <w:p w14:paraId="69181D3F" w14:textId="57F29B3F" w:rsidR="00183996" w:rsidRPr="003B3342" w:rsidRDefault="009131D3">
            <w:pPr>
              <w:pStyle w:val="TableParagraph"/>
              <w:spacing w:before="4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3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Name of researcher                      </w:t>
            </w:r>
            <w:r w:rsidR="000F77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  <w:r w:rsidRPr="003B33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Signature                                  </w:t>
            </w:r>
            <w:r w:rsidR="000F77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B33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Date  </w:t>
            </w:r>
          </w:p>
        </w:tc>
      </w:tr>
    </w:tbl>
    <w:p w14:paraId="362DB164" w14:textId="77777777" w:rsidR="00183996" w:rsidRPr="003B3342" w:rsidRDefault="00183996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14:paraId="11FB081F" w14:textId="77777777" w:rsidR="00183996" w:rsidRPr="003B3342" w:rsidRDefault="00183996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667348FA" w14:textId="1D8841A9" w:rsidR="00183996" w:rsidRPr="003B3342" w:rsidRDefault="009131D3">
      <w:pPr>
        <w:pStyle w:val="BodyText"/>
        <w:ind w:right="118"/>
        <w:jc w:val="right"/>
        <w:rPr>
          <w:rFonts w:ascii="Times New Roman" w:hAnsi="Times New Roman" w:cs="Times New Roman"/>
          <w:sz w:val="24"/>
          <w:szCs w:val="24"/>
        </w:rPr>
      </w:pPr>
      <w:r w:rsidRPr="003B3342">
        <w:rPr>
          <w:rFonts w:ascii="Times New Roman" w:hAnsi="Times New Roman" w:cs="Times New Roman"/>
          <w:sz w:val="24"/>
          <w:szCs w:val="24"/>
        </w:rPr>
        <w:t xml:space="preserve">Consent Form Version </w:t>
      </w:r>
      <w:proofErr w:type="gramStart"/>
      <w:r w:rsidR="003B3342">
        <w:rPr>
          <w:rFonts w:ascii="Times New Roman" w:hAnsi="Times New Roman" w:cs="Times New Roman"/>
          <w:sz w:val="24"/>
          <w:szCs w:val="24"/>
        </w:rPr>
        <w:t>1</w:t>
      </w:r>
      <w:r w:rsidRPr="003B3342">
        <w:rPr>
          <w:rFonts w:ascii="Times New Roman" w:hAnsi="Times New Roman" w:cs="Times New Roman"/>
          <w:sz w:val="24"/>
          <w:szCs w:val="24"/>
        </w:rPr>
        <w:t xml:space="preserve">  Date</w:t>
      </w:r>
      <w:proofErr w:type="gramEnd"/>
      <w:r w:rsidRPr="003B3342">
        <w:rPr>
          <w:rFonts w:ascii="Times New Roman" w:hAnsi="Times New Roman" w:cs="Times New Roman"/>
          <w:sz w:val="24"/>
          <w:szCs w:val="24"/>
        </w:rPr>
        <w:t xml:space="preserve"> </w:t>
      </w:r>
      <w:r w:rsidR="003B3342">
        <w:rPr>
          <w:rFonts w:ascii="Times New Roman" w:hAnsi="Times New Roman" w:cs="Times New Roman"/>
          <w:sz w:val="24"/>
          <w:szCs w:val="24"/>
        </w:rPr>
        <w:t>22</w:t>
      </w:r>
      <w:r w:rsidRPr="003B3342">
        <w:rPr>
          <w:rFonts w:ascii="Times New Roman" w:hAnsi="Times New Roman" w:cs="Times New Roman"/>
          <w:sz w:val="24"/>
          <w:szCs w:val="24"/>
        </w:rPr>
        <w:t>/</w:t>
      </w:r>
      <w:r w:rsidR="003B3342">
        <w:rPr>
          <w:rFonts w:ascii="Times New Roman" w:hAnsi="Times New Roman" w:cs="Times New Roman"/>
          <w:sz w:val="24"/>
          <w:szCs w:val="24"/>
        </w:rPr>
        <w:t>06</w:t>
      </w:r>
      <w:r w:rsidRPr="003B3342">
        <w:rPr>
          <w:rFonts w:ascii="Times New Roman" w:hAnsi="Times New Roman" w:cs="Times New Roman"/>
          <w:sz w:val="24"/>
          <w:szCs w:val="24"/>
        </w:rPr>
        <w:t>/</w:t>
      </w:r>
      <w:r w:rsidR="003B3342">
        <w:rPr>
          <w:rFonts w:ascii="Times New Roman" w:hAnsi="Times New Roman" w:cs="Times New Roman"/>
          <w:sz w:val="24"/>
          <w:szCs w:val="24"/>
        </w:rPr>
        <w:t>2022</w:t>
      </w:r>
    </w:p>
    <w:p w14:paraId="6FC3961B" w14:textId="77777777" w:rsidR="00183996" w:rsidRPr="003B3342" w:rsidRDefault="009131D3">
      <w:pPr>
        <w:pStyle w:val="BodyText"/>
        <w:ind w:right="116"/>
        <w:jc w:val="right"/>
        <w:rPr>
          <w:rFonts w:ascii="Times New Roman" w:hAnsi="Times New Roman" w:cs="Times New Roman"/>
          <w:sz w:val="24"/>
          <w:szCs w:val="24"/>
        </w:rPr>
      </w:pPr>
      <w:r w:rsidRPr="003B3342">
        <w:rPr>
          <w:rFonts w:ascii="Times New Roman" w:hAnsi="Times New Roman" w:cs="Times New Roman"/>
          <w:sz w:val="24"/>
          <w:szCs w:val="24"/>
        </w:rPr>
        <w:t>1</w:t>
      </w:r>
    </w:p>
    <w:sectPr w:rsidR="00183996" w:rsidRPr="003B3342">
      <w:type w:val="continuous"/>
      <w:pgSz w:w="11910" w:h="16840"/>
      <w:pgMar w:top="70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nne Velthuis">
    <w15:presenceInfo w15:providerId="AD" w15:userId="S::nsv48@newcastle.ac.uk::289b86b2-bb96-42a6-b4ac-bea337f4e6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996"/>
    <w:rsid w:val="000F779A"/>
    <w:rsid w:val="00136DA2"/>
    <w:rsid w:val="00183996"/>
    <w:rsid w:val="00217C1D"/>
    <w:rsid w:val="00226647"/>
    <w:rsid w:val="003B3342"/>
    <w:rsid w:val="006833F9"/>
    <w:rsid w:val="0072741D"/>
    <w:rsid w:val="00856DC5"/>
    <w:rsid w:val="008950D9"/>
    <w:rsid w:val="009131D3"/>
    <w:rsid w:val="00EC72EE"/>
    <w:rsid w:val="62CBD916"/>
    <w:rsid w:val="7EC99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78F95"/>
  <w15:docId w15:val="{B4B06D73-B1C3-4011-9E88-C8E29B3B4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 Light" w:eastAsia="Calibri Light" w:hAnsi="Calibri Light"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3"/>
    </w:pPr>
  </w:style>
  <w:style w:type="character" w:styleId="CommentReference">
    <w:name w:val="annotation reference"/>
    <w:basedOn w:val="DefaultParagraphFont"/>
    <w:uiPriority w:val="99"/>
    <w:semiHidden/>
    <w:unhideWhenUsed/>
    <w:rsid w:val="000F77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779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779A"/>
    <w:rPr>
      <w:rFonts w:ascii="Calibri Light" w:eastAsia="Calibri Light" w:hAnsi="Calibri Light" w:cs="Calibri Ligh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77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779A"/>
    <w:rPr>
      <w:rFonts w:ascii="Calibri Light" w:eastAsia="Calibri Light" w:hAnsi="Calibri Light" w:cs="Calibri Ligh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F3A9EEDE84CD47B0C33CD05FF1278C" ma:contentTypeVersion="17" ma:contentTypeDescription="Create a new document." ma:contentTypeScope="" ma:versionID="ce836a802c8ea1ff643cafa2847bbf89">
  <xsd:schema xmlns:xsd="http://www.w3.org/2001/XMLSchema" xmlns:xs="http://www.w3.org/2001/XMLSchema" xmlns:p="http://schemas.microsoft.com/office/2006/metadata/properties" xmlns:ns2="2c4af162-d5a1-4943-b762-ab294201bf0e" xmlns:ns3="961b6167-95a8-4db1-bd85-2847a22d4cad" targetNamespace="http://schemas.microsoft.com/office/2006/metadata/properties" ma:root="true" ma:fieldsID="a1df22599787d010cd1d03e901aa6115" ns2:_="" ns3:_="">
    <xsd:import namespace="2c4af162-d5a1-4943-b762-ab294201bf0e"/>
    <xsd:import namespace="961b6167-95a8-4db1-bd85-2847a22d4c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af162-d5a1-4943-b762-ab294201bf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a7a97d3-a1e8-4e72-aadf-490c0711cb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1b6167-95a8-4db1-bd85-2847a22d4ca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5c889f9-5604-4056-b9f6-db15b8e44496}" ma:internalName="TaxCatchAll" ma:showField="CatchAllData" ma:web="961b6167-95a8-4db1-bd85-2847a22d4c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1b6167-95a8-4db1-bd85-2847a22d4cad" xsi:nil="true"/>
    <lcf76f155ced4ddcb4097134ff3c332f xmlns="2c4af162-d5a1-4943-b762-ab294201bf0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42C3DA-320A-46F7-A21A-0EF1BEF351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af162-d5a1-4943-b762-ab294201bf0e"/>
    <ds:schemaRef ds:uri="961b6167-95a8-4db1-bd85-2847a22d4c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84AC3E-9DA6-433C-9980-3F3C324ECC34}">
  <ds:schemaRefs>
    <ds:schemaRef ds:uri="http://schemas.microsoft.com/office/2006/metadata/properties"/>
    <ds:schemaRef ds:uri="http://schemas.microsoft.com/office/infopath/2007/PartnerControls"/>
    <ds:schemaRef ds:uri="961b6167-95a8-4db1-bd85-2847a22d4cad"/>
    <ds:schemaRef ds:uri="2c4af162-d5a1-4943-b762-ab294201bf0e"/>
  </ds:schemaRefs>
</ds:datastoreItem>
</file>

<file path=customXml/itemProps3.xml><?xml version="1.0" encoding="utf-8"?>
<ds:datastoreItem xmlns:ds="http://schemas.openxmlformats.org/officeDocument/2006/customXml" ds:itemID="{964B01D8-CF51-4E83-8D41-C583D04617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Garcia</dc:creator>
  <cp:lastModifiedBy>Sanne Velthuis</cp:lastModifiedBy>
  <cp:revision>2</cp:revision>
  <cp:lastPrinted>2022-10-20T11:50:00Z</cp:lastPrinted>
  <dcterms:created xsi:type="dcterms:W3CDTF">2024-11-04T16:20:00Z</dcterms:created>
  <dcterms:modified xsi:type="dcterms:W3CDTF">2024-11-04T16:20:00Z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2019-07-02T00:00:00Z</vt:filetime>
  </property>
  <property fmtid="{D5CDD505-2E9C-101B-9397-08002B2CF9AE}" pid="5" name="ContentTypeId">
    <vt:lpwstr>0x0101003CF3A9EEDE84CD47B0C33CD05FF1278C</vt:lpwstr>
  </property>
  <property fmtid="{D5CDD505-2E9C-101B-9397-08002B2CF9AE}" pid="6" name="MediaServiceImageTags">
    <vt:lpwstr/>
  </property>
</Properties>
</file>